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F8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BE38E1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4</w:t>
        </w:r>
        <w:r w:rsidR="00BE38E1">
          <w:rPr>
            <w:b/>
            <w:i/>
            <w:noProof/>
            <w:sz w:val="28"/>
          </w:rPr>
          <w:t>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49FFD" w:rsidR="001E41F3" w:rsidRPr="00410371" w:rsidRDefault="00BE3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Cleaning up for NR NTN clause 8.2.1.2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(Chengdu)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1C03F1" w:rsidR="001E41F3" w:rsidRDefault="004E4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DD1C9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</w:t>
            </w:r>
            <w:r w:rsidR="00A63879">
              <w:rPr>
                <w:noProof/>
              </w:rPr>
              <w:t>ing</w:t>
            </w:r>
            <w:r>
              <w:rPr>
                <w:noProof/>
              </w:rPr>
              <w:t xml:space="preserve"> up for </w:t>
            </w:r>
            <w:r w:rsidR="001172D5">
              <w:rPr>
                <w:noProof/>
              </w:rPr>
              <w:t>c</w:t>
            </w:r>
            <w:r>
              <w:rPr>
                <w:noProof/>
              </w:rPr>
              <w:t>lause 8.2.1.2.1 1RX requirements since UE is required to be equipped with a minimum of two RX antenna ports in all operating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92997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="00A63879">
              <w:rPr>
                <w:noProof/>
              </w:rPr>
              <w:t>the content of [to be updated]</w:t>
            </w:r>
            <w:r>
              <w:rPr>
                <w:noProof/>
              </w:rPr>
              <w:t xml:space="preserve"> in Clause 8.2.1.2.1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92468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 is 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D7820" w:rsidR="001E41F3" w:rsidRDefault="004E4790">
            <w:pPr>
              <w:pStyle w:val="CRCoverPage"/>
              <w:spacing w:after="0"/>
              <w:ind w:left="100"/>
              <w:rPr>
                <w:noProof/>
              </w:rPr>
            </w:pPr>
            <w:r w:rsidRPr="00AC351B"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00AB9" w:rsidR="001E41F3" w:rsidRDefault="004E4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80A57" w:rsidR="001E41F3" w:rsidRDefault="004E4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168BF" w:rsidR="001E41F3" w:rsidRDefault="004E4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518591" w:rsidR="008863B9" w:rsidRPr="00BE38E1" w:rsidRDefault="00BE38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E38E1">
              <w:rPr>
                <w:noProof/>
              </w:rPr>
              <w:t>R5-252448</w:t>
            </w:r>
            <w:r>
              <w:rPr>
                <w:noProof/>
                <w:lang w:val="en-US" w:eastAsia="zh-CN"/>
              </w:rPr>
              <w:t>-&gt;</w:t>
            </w:r>
            <w:r w:rsidRPr="00BE38E1">
              <w:rPr>
                <w:noProof/>
                <w:lang w:val="en-US" w:eastAsia="zh-CN"/>
              </w:rPr>
              <w:t>R5-253475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578A8" w14:textId="77777777" w:rsidR="004E4790" w:rsidRDefault="004E4790" w:rsidP="004E4790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Strat of Change1</w:t>
      </w:r>
      <w:r w:rsidRPr="006A6DC8">
        <w:rPr>
          <w:noProof/>
          <w:color w:val="FF0000"/>
        </w:rPr>
        <w:t xml:space="preserve"> &gt;</w:t>
      </w:r>
    </w:p>
    <w:p w14:paraId="0F52AB50" w14:textId="77777777" w:rsidR="004E4790" w:rsidRPr="00AC351B" w:rsidRDefault="004E4790" w:rsidP="004E4790">
      <w:pPr>
        <w:pStyle w:val="5"/>
      </w:pPr>
      <w:bookmarkStart w:id="1" w:name="_Toc21338166"/>
      <w:bookmarkStart w:id="2" w:name="_Toc29808274"/>
      <w:bookmarkStart w:id="3" w:name="_Toc37068193"/>
      <w:bookmarkStart w:id="4" w:name="_Toc37083736"/>
      <w:bookmarkStart w:id="5" w:name="_Toc37084078"/>
      <w:bookmarkStart w:id="6" w:name="_Toc40209440"/>
      <w:bookmarkStart w:id="7" w:name="_Toc40209782"/>
      <w:bookmarkStart w:id="8" w:name="_Toc45892741"/>
      <w:bookmarkStart w:id="9" w:name="_Toc53176598"/>
      <w:bookmarkStart w:id="10" w:name="_Toc61120880"/>
      <w:bookmarkStart w:id="11" w:name="_Toc67918025"/>
      <w:bookmarkStart w:id="12" w:name="_Toc76298068"/>
      <w:bookmarkStart w:id="13" w:name="_Toc76572080"/>
      <w:bookmarkStart w:id="14" w:name="_Toc76651947"/>
      <w:bookmarkStart w:id="15" w:name="_Toc76652785"/>
      <w:bookmarkStart w:id="16" w:name="_Toc83742057"/>
      <w:bookmarkStart w:id="17" w:name="_Toc91440547"/>
      <w:bookmarkStart w:id="18" w:name="_Toc98849333"/>
      <w:bookmarkStart w:id="19" w:name="_Toc106543184"/>
      <w:bookmarkStart w:id="20" w:name="_Toc106737279"/>
      <w:bookmarkStart w:id="21" w:name="_Toc107233046"/>
      <w:bookmarkStart w:id="22" w:name="_Toc107234636"/>
      <w:bookmarkStart w:id="23" w:name="_Toc107419605"/>
      <w:bookmarkStart w:id="24" w:name="_Toc107476899"/>
      <w:bookmarkStart w:id="25" w:name="_Toc114565713"/>
      <w:bookmarkStart w:id="26" w:name="_Toc115267801"/>
      <w:bookmarkStart w:id="27" w:name="_Toc123057986"/>
      <w:bookmarkStart w:id="28" w:name="_Toc124256679"/>
      <w:bookmarkStart w:id="29" w:name="_Toc137543641"/>
      <w:bookmarkStart w:id="30" w:name="_Toc194666526"/>
      <w:r w:rsidRPr="00AC351B">
        <w:t>8.2.1.2.1</w:t>
      </w:r>
      <w:r w:rsidRPr="00AC351B">
        <w:tab/>
        <w:t>1RX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182CD36" w14:textId="47DE5C1B" w:rsidR="004E4790" w:rsidRPr="00AC351B" w:rsidRDefault="004E4790" w:rsidP="004E4790">
      <w:del w:id="31" w:author="Danbo Fu (傅丹波)" w:date="2025-05-06T17:26:00Z">
        <w:r w:rsidRPr="00AC351B" w:rsidDel="0038162F">
          <w:delText>[to be updated]</w:delText>
        </w:r>
      </w:del>
      <w:ins w:id="32" w:author="Danbo Fu (傅丹波)" w:date="2025-05-21T16:05:00Z">
        <w:r w:rsidR="00690AD8">
          <w:t>FFS</w:t>
        </w:r>
      </w:ins>
    </w:p>
    <w:p w14:paraId="420796D0" w14:textId="77777777" w:rsidR="004E4790" w:rsidRPr="00AC351B" w:rsidRDefault="004E4790" w:rsidP="004E4790">
      <w:pPr>
        <w:pStyle w:val="5"/>
      </w:pPr>
      <w:bookmarkStart w:id="33" w:name="_CR8_2_1_2_2"/>
      <w:bookmarkStart w:id="34" w:name="_Toc114565714"/>
      <w:bookmarkStart w:id="35" w:name="_Toc115267802"/>
      <w:bookmarkStart w:id="36" w:name="_Toc123057987"/>
      <w:bookmarkStart w:id="37" w:name="_Toc124256680"/>
      <w:bookmarkStart w:id="38" w:name="_Toc137543642"/>
      <w:bookmarkStart w:id="39" w:name="_Toc194666527"/>
      <w:bookmarkEnd w:id="33"/>
      <w:r w:rsidRPr="00AC351B">
        <w:t>8.2.1.2.2</w:t>
      </w:r>
      <w:bookmarkStart w:id="40" w:name="_Toc114565715"/>
      <w:bookmarkStart w:id="41" w:name="_Toc115267803"/>
      <w:bookmarkEnd w:id="34"/>
      <w:bookmarkEnd w:id="35"/>
      <w:r w:rsidRPr="00AC351B">
        <w:tab/>
        <w:t>2RX requirements</w:t>
      </w:r>
      <w:bookmarkEnd w:id="36"/>
      <w:bookmarkEnd w:id="37"/>
      <w:bookmarkEnd w:id="38"/>
      <w:bookmarkEnd w:id="39"/>
      <w:bookmarkEnd w:id="40"/>
      <w:bookmarkEnd w:id="41"/>
    </w:p>
    <w:p w14:paraId="38318FB1" w14:textId="77777777" w:rsidR="004E4790" w:rsidRPr="0038162F" w:rsidRDefault="004E4790" w:rsidP="004E4790"/>
    <w:p w14:paraId="606242E1" w14:textId="77777777" w:rsidR="004E4790" w:rsidRDefault="004E4790" w:rsidP="004E4790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>&gt;</w:t>
      </w:r>
    </w:p>
    <w:p w14:paraId="68C9CD36" w14:textId="77777777" w:rsidR="001E41F3" w:rsidRPr="004E4790" w:rsidRDefault="001E41F3">
      <w:pPr>
        <w:rPr>
          <w:noProof/>
        </w:rPr>
      </w:pPr>
    </w:p>
    <w:sectPr w:rsidR="001E41F3" w:rsidRPr="004E47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F91ED" w14:textId="77777777" w:rsidR="000E28BA" w:rsidRDefault="000E28BA">
      <w:r>
        <w:separator/>
      </w:r>
    </w:p>
  </w:endnote>
  <w:endnote w:type="continuationSeparator" w:id="0">
    <w:p w14:paraId="0573E82A" w14:textId="77777777" w:rsidR="000E28BA" w:rsidRDefault="000E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54B50" w14:textId="77777777" w:rsidR="000E28BA" w:rsidRDefault="000E28BA">
      <w:r>
        <w:separator/>
      </w:r>
    </w:p>
  </w:footnote>
  <w:footnote w:type="continuationSeparator" w:id="0">
    <w:p w14:paraId="2DC218D0" w14:textId="77777777" w:rsidR="000E28BA" w:rsidRDefault="000E2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8BA"/>
    <w:rsid w:val="001172D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79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AD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6DF"/>
    <w:rsid w:val="00A6387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8E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145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4E4790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4E4790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690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2020-02-03T08:32:00Z</dcterms:created>
  <dcterms:modified xsi:type="dcterms:W3CDTF">2025-05-21T08:05:00Z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R5-252448</vt:lpwstr>
  </property>
  <property fmtid="{D5CDD505-2E9C-101B-9397-08002B2CF9AE}" pid="10" name="Spec#">
    <vt:lpwstr>38.521-5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Cleaning up for NR NTN clause 8.2.1.2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